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E1120" w14:textId="52B3BDB6" w:rsidR="007D58D5" w:rsidRPr="00214D5B" w:rsidRDefault="007D58D5" w:rsidP="007D58D5">
      <w:pPr>
        <w:pStyle w:val="CRCoverPage"/>
        <w:tabs>
          <w:tab w:val="right" w:pos="9639"/>
        </w:tabs>
        <w:spacing w:after="0"/>
        <w:rPr>
          <w:rFonts w:eastAsia="等线" w:cs="Arial"/>
          <w:noProof/>
          <w:color w:val="000000" w:themeColor="text1"/>
          <w:sz w:val="28"/>
          <w:szCs w:val="28"/>
          <w:lang w:eastAsia="zh-CN"/>
        </w:rPr>
      </w:pPr>
      <w:r w:rsidRPr="7DD4DE2A">
        <w:rPr>
          <w:rFonts w:eastAsia="Arial" w:cs="Arial"/>
          <w:b/>
          <w:bCs/>
          <w:noProof/>
          <w:color w:val="000000" w:themeColor="text1"/>
          <w:sz w:val="24"/>
          <w:szCs w:val="24"/>
        </w:rPr>
        <w:t>3GPP TSG-SA5 Meeting #16</w:t>
      </w:r>
      <w:r w:rsidR="00113091">
        <w:rPr>
          <w:rFonts w:eastAsia="等线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4</w:t>
      </w:r>
      <w:r>
        <w:tab/>
      </w:r>
      <w:r w:rsidRPr="7DD4DE2A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S5-</w:t>
      </w:r>
      <w:r w:rsidRPr="00506B4D">
        <w:rPr>
          <w:rFonts w:eastAsia="Arial" w:cs="Arial"/>
          <w:b/>
          <w:bCs/>
          <w:i/>
          <w:iCs/>
          <w:noProof/>
          <w:color w:val="000000" w:themeColor="text1"/>
          <w:sz w:val="28"/>
          <w:szCs w:val="28"/>
        </w:rPr>
        <w:t>25</w:t>
      </w:r>
      <w:r w:rsidR="001F4FEB">
        <w:rPr>
          <w:rFonts w:eastAsia="等线" w:cs="Arial" w:hint="eastAsia"/>
          <w:b/>
          <w:bCs/>
          <w:i/>
          <w:iCs/>
          <w:noProof/>
          <w:color w:val="000000" w:themeColor="text1"/>
          <w:sz w:val="28"/>
          <w:szCs w:val="28"/>
          <w:lang w:val="en-US" w:eastAsia="zh-CN"/>
        </w:rPr>
        <w:t>5219</w:t>
      </w:r>
    </w:p>
    <w:p w14:paraId="55F3B16B" w14:textId="12916D42" w:rsidR="007D58D5" w:rsidRDefault="00C4793C" w:rsidP="007D58D5">
      <w:pPr>
        <w:pStyle w:val="af4"/>
        <w:pBdr>
          <w:bottom w:val="single" w:sz="4" w:space="1" w:color="auto"/>
        </w:pBdr>
        <w:tabs>
          <w:tab w:val="right" w:pos="9638"/>
        </w:tabs>
        <w:rPr>
          <w:rFonts w:eastAsia="Arial" w:cs="Arial"/>
          <w:bCs/>
          <w:color w:val="000000" w:themeColor="text1"/>
          <w:sz w:val="24"/>
          <w:szCs w:val="24"/>
        </w:rPr>
      </w:pPr>
      <w:r w:rsidRPr="00C4793C">
        <w:rPr>
          <w:rFonts w:eastAsia="Arial" w:cs="Arial"/>
          <w:bCs/>
          <w:color w:val="000000" w:themeColor="text1"/>
          <w:sz w:val="24"/>
          <w:szCs w:val="24"/>
        </w:rPr>
        <w:t>Dallas, USA, 17 - 21 November</w:t>
      </w:r>
      <w:r>
        <w:rPr>
          <w:rFonts w:eastAsia="等线" w:cs="Arial" w:hint="eastAsia"/>
          <w:bCs/>
          <w:color w:val="000000" w:themeColor="text1"/>
          <w:sz w:val="24"/>
          <w:szCs w:val="24"/>
          <w:lang w:eastAsia="zh-CN"/>
        </w:rPr>
        <w:t xml:space="preserve"> </w:t>
      </w:r>
      <w:r w:rsidR="007D58D5" w:rsidRPr="7DD4DE2A">
        <w:rPr>
          <w:rFonts w:eastAsia="Arial" w:cs="Arial"/>
          <w:bCs/>
          <w:color w:val="000000" w:themeColor="text1"/>
          <w:sz w:val="24"/>
          <w:szCs w:val="24"/>
        </w:rPr>
        <w:t>2025</w:t>
      </w:r>
      <w:r w:rsidR="007D58D5">
        <w:tab/>
      </w:r>
    </w:p>
    <w:p w14:paraId="399B1BA8" w14:textId="3E4D26AF" w:rsidR="699C1114" w:rsidRDefault="699C1114" w:rsidP="699C1114">
      <w:pPr>
        <w:pStyle w:val="paragraph"/>
        <w:spacing w:before="0" w:beforeAutospacing="0" w:after="0" w:afterAutospacing="0"/>
        <w:ind w:left="1980" w:hanging="1980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</w:p>
    <w:p w14:paraId="00A5F34B" w14:textId="2F4FA070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Source: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="00214D5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CATT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375BC43C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79733C4A" w14:textId="13A0239B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</w:t>
      </w:r>
      <w:r w:rsidR="007D58D5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new u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se </w:t>
      </w:r>
      <w:r w:rsidR="007D58D5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ase and </w:t>
      </w:r>
      <w:r w:rsidR="007D58D5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r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equirements </w:t>
      </w:r>
      <w:r w:rsidR="00F5445F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on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="00214D5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distributed inference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25D8249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54DCDDFD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B0F26E3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383D2913" w14:textId="1523A0DF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  <w:r w:rsidRPr="00AA01B2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1C614BE8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1D5D828A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BA681B1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2765AA4C" w14:textId="3F50FBE9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365C3F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1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="00365C3F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FE0049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0242E800" w14:textId="77777777" w:rsid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BCAF8ED" w14:textId="77777777" w:rsidR="00AA01B2" w:rsidRPr="00AA01B2" w:rsidRDefault="00AA01B2" w:rsidP="00AA01B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 w:rsidRPr="00AA01B2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4BC8D65" w14:textId="77777777" w:rsidR="00AA01B2" w:rsidRDefault="00AA01B2" w:rsidP="00AA01B2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0891863" w14:textId="77777777" w:rsidR="00AA01B2" w:rsidRDefault="00AA01B2" w:rsidP="00AA01B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2B95B66" w14:textId="77777777" w:rsidR="00AA01B2" w:rsidRDefault="00AA01B2" w:rsidP="00AA01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46794663" w14:textId="4A2657A2" w:rsidR="00AA01B2" w:rsidRDefault="00AA01B2" w:rsidP="00AA01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pCR proposes to add use case and requirements </w:t>
      </w:r>
      <w:r w:rsidR="00B479E0" w:rsidRPr="00B479E0">
        <w:rPr>
          <w:rStyle w:val="normaltextrun"/>
          <w:rFonts w:eastAsiaTheme="majorEastAsia"/>
          <w:sz w:val="20"/>
          <w:szCs w:val="20"/>
          <w:lang w:val="en-GB"/>
        </w:rPr>
        <w:t>on distributed inference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58E1530" w14:textId="77777777" w:rsidR="00AA01B2" w:rsidRDefault="00AA01B2" w:rsidP="00AA01B2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26CFA862" w14:textId="77777777" w:rsidR="00AA01B2" w:rsidRPr="00AA01B2" w:rsidRDefault="00AA01B2" w:rsidP="00AA01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AA01B2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D56E77A" w14:textId="77777777" w:rsidR="00AA01B2" w:rsidRDefault="00AA01B2" w:rsidP="00AA01B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077B7832" w14:textId="6BF411AC" w:rsidR="00AA01B2" w:rsidRDefault="00AA01B2" w:rsidP="00AA01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6BEB94F" w14:textId="77777777" w:rsidR="00AA01B2" w:rsidRPr="00AA01B2" w:rsidRDefault="00AA01B2" w:rsidP="00AA01B2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 w:rsidRPr="00AA01B2"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30D9B7E0" w14:textId="77777777" w:rsidR="001F4FEB" w:rsidRPr="001F4FEB" w:rsidRDefault="001F4FEB" w:rsidP="001F4FEB">
      <w:pPr>
        <w:keepNext/>
        <w:keepLines/>
        <w:spacing w:before="120" w:after="180" w:line="240" w:lineRule="auto"/>
        <w:ind w:left="1134" w:hanging="1134"/>
        <w:outlineLvl w:val="2"/>
        <w:rPr>
          <w:ins w:id="0" w:author="catt" w:date="2025-11-07T15:07:00Z" w16du:dateUtc="2025-11-07T07:07:00Z"/>
          <w:rFonts w:ascii="Arial" w:hAnsi="Arial" w:cs="Times New Roman"/>
          <w:kern w:val="0"/>
          <w:sz w:val="28"/>
          <w:szCs w:val="20"/>
          <w:lang w:val="en-GB"/>
          <w14:ligatures w14:val="none"/>
        </w:rPr>
      </w:pPr>
      <w:bookmarkStart w:id="1" w:name="_Hlk213420345"/>
      <w:ins w:id="2" w:author="catt" w:date="2025-11-07T15:07:00Z" w16du:dateUtc="2025-11-07T07:07:00Z">
        <w:r w:rsidRPr="001F4FEB"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.1</w:t>
        </w:r>
        <w:r w:rsidRPr="001F4FEB"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ab/>
          <w:t>Use cases</w:t>
        </w:r>
      </w:ins>
    </w:p>
    <w:p w14:paraId="2B6FC6BF" w14:textId="77777777" w:rsidR="001F4FEB" w:rsidRPr="001F4FEB" w:rsidRDefault="001F4FEB" w:rsidP="001F4FEB">
      <w:pPr>
        <w:keepNext/>
        <w:keepLines/>
        <w:spacing w:before="120" w:after="180" w:line="240" w:lineRule="auto"/>
        <w:ind w:left="1418" w:hanging="1418"/>
        <w:outlineLvl w:val="3"/>
        <w:rPr>
          <w:ins w:id="3" w:author="catt" w:date="2025-11-07T15:07:00Z" w16du:dateUtc="2025-11-07T07:07:00Z"/>
          <w:rFonts w:ascii="Arial" w:hAnsi="Arial" w:cs="Times New Roman"/>
          <w:kern w:val="0"/>
          <w:lang w:val="en-GB" w:eastAsia="zh-CN"/>
          <w14:ligatures w14:val="none"/>
        </w:rPr>
      </w:pPr>
      <w:ins w:id="4" w:author="catt" w:date="2025-11-07T15:07:00Z" w16du:dateUtc="2025-11-07T07:07:00Z">
        <w:r w:rsidRPr="001F4FEB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lang w:val="en-GB"/>
            <w14:ligatures w14:val="none"/>
          </w:rPr>
          <w:t>.1.</w:t>
        </w:r>
        <w:r w:rsidRPr="001F4FEB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x</w:t>
        </w:r>
        <w:r w:rsidRPr="001F4FEB">
          <w:rPr>
            <w:rFonts w:ascii="Arial" w:hAnsi="Arial" w:cs="Times New Roman"/>
            <w:kern w:val="0"/>
            <w:lang w:val="en-GB"/>
            <w14:ligatures w14:val="none"/>
          </w:rPr>
          <w:tab/>
          <w:t>Management capabilities enhancements</w:t>
        </w:r>
        <w:r w:rsidRPr="001F4FEB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 xml:space="preserve"> for </w:t>
        </w:r>
        <w:r w:rsidRPr="001F4FEB">
          <w:rPr>
            <w:rFonts w:ascii="Arial" w:hAnsi="Arial" w:cs="Times New Roman"/>
            <w:kern w:val="0"/>
            <w:szCs w:val="20"/>
            <w:lang w:val="en-GB"/>
            <w14:ligatures w14:val="none"/>
          </w:rPr>
          <w:t xml:space="preserve">AI/ML </w:t>
        </w:r>
        <w:r w:rsidRPr="001F4FEB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inference</w:t>
        </w:r>
      </w:ins>
    </w:p>
    <w:p w14:paraId="7A2853F7" w14:textId="77777777" w:rsidR="001F4FEB" w:rsidRPr="001F4FEB" w:rsidRDefault="001F4FEB" w:rsidP="001F4FEB">
      <w:pPr>
        <w:keepNext/>
        <w:keepLines/>
        <w:spacing w:before="120" w:after="180" w:line="240" w:lineRule="auto"/>
        <w:ind w:left="1418" w:hanging="1418"/>
        <w:outlineLvl w:val="3"/>
        <w:rPr>
          <w:ins w:id="5" w:author="catt" w:date="2025-11-07T15:07:00Z" w16du:dateUtc="2025-11-07T07:07:00Z"/>
          <w:rFonts w:ascii="Arial" w:hAnsi="Arial" w:cs="Times New Roman"/>
          <w:kern w:val="0"/>
          <w:sz w:val="22"/>
          <w:szCs w:val="18"/>
          <w:lang w:val="en-GB"/>
          <w14:ligatures w14:val="none"/>
        </w:rPr>
      </w:pPr>
      <w:ins w:id="6" w:author="catt" w:date="2025-11-07T15:07:00Z" w16du:dateUtc="2025-11-07T07:07:00Z"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 w:rsidRPr="001F4FEB">
          <w:rPr>
            <w:rFonts w:ascii="Arial" w:hAnsi="Arial" w:cs="Times New Roman"/>
            <w:kern w:val="0"/>
            <w:sz w:val="22"/>
            <w:szCs w:val="18"/>
            <w:lang w:val="en-GB"/>
            <w14:ligatures w14:val="none"/>
          </w:rPr>
          <w:t>Management support for distributed inference</w:t>
        </w:r>
      </w:ins>
    </w:p>
    <w:p w14:paraId="782A2EFA" w14:textId="77777777" w:rsidR="001F4FEB" w:rsidRPr="001F4FEB" w:rsidRDefault="001F4FEB" w:rsidP="001F4FEB">
      <w:pPr>
        <w:keepNext/>
        <w:keepLines/>
        <w:spacing w:before="120" w:after="180" w:line="240" w:lineRule="auto"/>
        <w:ind w:left="1418" w:hanging="1418"/>
        <w:outlineLvl w:val="3"/>
        <w:rPr>
          <w:ins w:id="7" w:author="catt" w:date="2025-11-07T15:07:00Z" w16du:dateUtc="2025-11-07T07:07:00Z"/>
          <w:rFonts w:ascii="Arial" w:hAnsi="Arial" w:cs="Times New Roman"/>
          <w:kern w:val="0"/>
          <w:sz w:val="22"/>
          <w:szCs w:val="18"/>
          <w:lang w:val="en-GB"/>
          <w14:ligatures w14:val="none"/>
        </w:rPr>
      </w:pPr>
      <w:ins w:id="8" w:author="catt" w:date="2025-11-07T15:07:00Z" w16du:dateUtc="2025-11-07T07:07:00Z"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 w:rsidRPr="001F4FEB">
          <w:rPr>
            <w:rFonts w:ascii="Arial" w:hAnsi="Arial" w:cs="Times New Roman"/>
            <w:kern w:val="0"/>
            <w:sz w:val="22"/>
            <w:szCs w:val="18"/>
            <w:lang w:val="en-GB"/>
            <w14:ligatures w14:val="none"/>
          </w:rPr>
          <w:t>Description</w:t>
        </w:r>
      </w:ins>
    </w:p>
    <w:p w14:paraId="46D0EB91" w14:textId="77777777" w:rsidR="001F4FEB" w:rsidRDefault="001F4FEB" w:rsidP="001F4FEB">
      <w:pPr>
        <w:spacing w:after="180" w:line="240" w:lineRule="auto"/>
        <w:rPr>
          <w:ins w:id="9" w:author="catt" w:date="2025-11-07T17:39:00Z" w16du:dateUtc="2025-11-07T09:39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0" w:author="catt" w:date="2025-11-07T15:07:00Z" w16du:dateUtc="2025-11-07T07:07:00Z"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When AI/ML inference is performed in a centralized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way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 a substantial volume of real-time operational data would need to be collected and transported to that central inference point. Such centralization may lead to data transport bottlenecks and increased end-to-end latency, which can adversely affect the timeliness and efficiency of analytics and closed-loop automation.</w:t>
        </w:r>
      </w:ins>
    </w:p>
    <w:p w14:paraId="1EE4C0B8" w14:textId="4421191A" w:rsidR="00125AE6" w:rsidRPr="001F4FEB" w:rsidRDefault="00125AE6" w:rsidP="00125AE6">
      <w:pPr>
        <w:spacing w:after="180" w:line="240" w:lineRule="auto"/>
        <w:rPr>
          <w:ins w:id="11" w:author="catt" w:date="2025-11-07T17:39:00Z" w16du:dateUtc="2025-11-07T09:39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2" w:author="catt" w:date="2025-11-07T17:39:00Z" w16du:dateUtc="2025-11-07T09:39:00Z"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Distributed inference refers to the deployment and execution of a trained ML model or set of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ML 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models at multiple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14:ligatures w14:val="none"/>
          </w:rPr>
          <w:t>network or management function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 (</w:t>
        </w:r>
        <w:r w:rsidRPr="001F4FEB">
          <w:rPr>
            <w:rFonts w:ascii="Times New Roman" w:hAnsi="Times New Roman" w:cs="Arial"/>
            <w:kern w:val="0"/>
            <w:sz w:val="20"/>
            <w:szCs w:val="20"/>
            <w14:ligatures w14:val="none"/>
          </w:rPr>
          <w:t>e.g.,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gNBs, NWDAFs, MDAFs,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Edge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nodes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)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AI/ML inference function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with </w:t>
        </w:r>
        <w:r w:rsidRPr="004327F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 specific ML model or models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may run locally, in cooperation with other inference nodes, or in a hierarchical/disaggregated way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.</w:t>
        </w:r>
      </w:ins>
      <w:ins w:id="13" w:author="catt" w:date="2025-11-07T18:06:00Z" w16du:dateUtc="2025-11-07T10:06:00Z">
        <w:r w:rsidR="00B0736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B07361" w:rsidRPr="00B0736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For instance</w:t>
        </w:r>
        <w:r w:rsidR="00B0736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</w:ins>
      <w:ins w:id="14" w:author="catt" w:date="2025-11-07T18:13:00Z" w16du:dateUtc="2025-11-07T10:13:00Z">
        <w:r w:rsidR="004A1EC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</w:t>
        </w:r>
        <w:r w:rsidR="004A1EC1" w:rsidRPr="004A1EC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hile NWDAF</w:t>
        </w:r>
      </w:ins>
      <w:ins w:id="15" w:author="catt" w:date="2025-11-07T21:11:00Z" w16du:dateUtc="2025-11-07T13:11:00Z"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acts as a FL server</w:t>
        </w:r>
      </w:ins>
      <w:ins w:id="16" w:author="catt" w:date="2025-11-07T18:13:00Z" w16du:dateUtc="2025-11-07T10:13:00Z">
        <w:r w:rsidR="004A1EC1" w:rsidRPr="004A1EC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may run in a central CN function, distributed inference may be used at edge gateways or regional </w:t>
        </w:r>
      </w:ins>
      <w:ins w:id="17" w:author="catt" w:date="2025-11-07T21:11:00Z" w16du:dateUtc="2025-11-07T13:11:00Z">
        <w:r w:rsidR="002E71D7" w:rsidRPr="004A1EC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NWDAF</w:t>
        </w:r>
      </w:ins>
      <w:ins w:id="18" w:author="catt" w:date="2025-11-07T21:14:00Z" w16du:dateUtc="2025-11-07T13:14:00Z"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19" w:author="catt" w:date="2025-11-07T21:11:00Z" w16du:dateUtc="2025-11-07T13:11:00Z"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acts a</w:t>
        </w:r>
      </w:ins>
      <w:ins w:id="20" w:author="catt" w:date="2025-11-07T21:12:00Z" w16du:dateUtc="2025-11-07T13:12:00Z"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 FL client</w:t>
        </w:r>
      </w:ins>
      <w:ins w:id="21" w:author="catt" w:date="2025-11-07T21:14:00Z" w16du:dateUtc="2025-11-07T13:14:00Z"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22" w:author="catt" w:date="2025-11-07T21:12:00Z" w16du:dateUtc="2025-11-07T13:12:00Z">
        <w:r w:rsidR="002E71D7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23" w:author="catt" w:date="2025-11-07T18:13:00Z" w16du:dateUtc="2025-11-07T10:13:00Z">
        <w:r w:rsidR="004A1EC1" w:rsidRPr="004A1EC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to process local traffic data and then feed summaries to central NWDAF</w:t>
        </w:r>
        <w:r w:rsidR="004A1EC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57E9FEFA" w14:textId="73C3EB00" w:rsidR="001F4FEB" w:rsidRDefault="001F4FEB" w:rsidP="001F4FEB">
      <w:pPr>
        <w:spacing w:after="180" w:line="240" w:lineRule="auto"/>
        <w:rPr>
          <w:ins w:id="24" w:author="catt" w:date="2025-11-07T17:48:00Z" w16du:dateUtc="2025-11-07T09:48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5" w:author="catt" w:date="2025-11-07T15:07:00Z" w16du:dateUtc="2025-11-07T07:07:00Z"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The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3GPP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mobile network architecture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encompassing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RAN, CN and Management System,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is inherently distributed. When AI/ML capabilities are integrated for automation, optimisation and analytics, distributed inference is employed to enhance throughput and reduce latency through workload parallelisation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. As for this, the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14:ligatures w14:val="none"/>
          </w:rPr>
          <w:t xml:space="preserve"> management </w:t>
        </w:r>
      </w:ins>
      <w:ins w:id="26" w:author="catt" w:date="2025-11-07T18:11:00Z" w16du:dateUtc="2025-11-07T10:11:00Z">
        <w:r w:rsidR="0058579D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system</w:t>
        </w:r>
      </w:ins>
      <w:ins w:id="27" w:author="catt" w:date="2025-11-07T15:07:00Z" w16du:dateUtc="2025-11-07T07:07:00Z">
        <w:r w:rsidRPr="001F4FEB">
          <w:rPr>
            <w:rFonts w:ascii="Times New Roman" w:hAnsi="Times New Roman" w:cs="Times New Roman"/>
            <w:kern w:val="0"/>
            <w:sz w:val="20"/>
            <w:szCs w:val="20"/>
            <w14:ligatures w14:val="none"/>
          </w:rPr>
          <w:t xml:space="preserve"> are required to </w:t>
        </w:r>
      </w:ins>
      <w:ins w:id="28" w:author="catt" w:date="2025-11-07T18:11:00Z" w16du:dateUtc="2025-11-07T10:11:00Z">
        <w:r w:rsidR="0058579D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support</w:t>
        </w:r>
      </w:ins>
      <w:ins w:id="29" w:author="catt" w:date="2025-11-07T15:07:00Z" w16du:dateUtc="2025-11-07T07:07:00Z">
        <w:r w:rsidRPr="001F4FEB">
          <w:rPr>
            <w:rFonts w:ascii="Times New Roman" w:hAnsi="Times New Roman" w:cs="Times New Roman"/>
            <w:kern w:val="0"/>
            <w:sz w:val="20"/>
            <w:szCs w:val="20"/>
            <w14:ligatures w14:val="none"/>
          </w:rPr>
          <w:t xml:space="preserve"> capabilities of the </w:t>
        </w:r>
      </w:ins>
      <w:ins w:id="30" w:author="catt" w:date="2025-11-07T18:04:00Z" w16du:dateUtc="2025-11-07T10:04:00Z">
        <w:r w:rsidR="009744A1" w:rsidRPr="009744A1">
          <w:rPr>
            <w:rFonts w:ascii="Times New Roman" w:hAnsi="Times New Roman" w:cs="Times New Roman"/>
            <w:kern w:val="0"/>
            <w:sz w:val="20"/>
            <w:szCs w:val="20"/>
            <w14:ligatures w14:val="none"/>
          </w:rPr>
          <w:t>distributed inference</w:t>
        </w:r>
      </w:ins>
      <w:ins w:id="31" w:author="catt" w:date="2025-11-07T15:07:00Z" w16du:dateUtc="2025-11-07T07:07:00Z"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.</w:t>
        </w:r>
      </w:ins>
    </w:p>
    <w:p w14:paraId="03E4C7DE" w14:textId="64CB8131" w:rsidR="00994C0B" w:rsidRPr="002C2FC4" w:rsidRDefault="00994C0B" w:rsidP="00994C0B">
      <w:pPr>
        <w:pStyle w:val="NO"/>
        <w:rPr>
          <w:ins w:id="32" w:author="catt" w:date="2025-11-07T17:48:00Z" w16du:dateUtc="2025-11-07T09:48:00Z"/>
          <w:rFonts w:eastAsia="宋体"/>
          <w:lang w:eastAsia="zh-CN"/>
        </w:rPr>
      </w:pPr>
      <w:ins w:id="33" w:author="catt" w:date="2025-11-07T17:48:00Z" w16du:dateUtc="2025-11-07T09:48:00Z">
        <w:r w:rsidRPr="002C2FC4">
          <w:rPr>
            <w:rFonts w:eastAsia="宋体"/>
          </w:rPr>
          <w:t>NOTE</w:t>
        </w:r>
        <w:r w:rsidRPr="002C2FC4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1</w:t>
        </w:r>
        <w:r w:rsidRPr="002C2FC4">
          <w:rPr>
            <w:rFonts w:eastAsia="宋体"/>
          </w:rPr>
          <w:t>:</w:t>
        </w:r>
        <w:r w:rsidRPr="002C2FC4">
          <w:rPr>
            <w:rFonts w:eastAsia="宋体" w:hint="eastAsia"/>
            <w:lang w:eastAsia="zh-CN"/>
          </w:rPr>
          <w:t xml:space="preserve"> </w:t>
        </w:r>
      </w:ins>
      <w:ins w:id="34" w:author="catt" w:date="2025-11-07T17:55:00Z" w16du:dateUtc="2025-11-07T09:55:00Z">
        <w:r w:rsidR="00703899">
          <w:rPr>
            <w:rFonts w:eastAsia="宋体" w:hint="eastAsia"/>
            <w:lang w:eastAsia="zh-CN"/>
          </w:rPr>
          <w:t xml:space="preserve">How </w:t>
        </w:r>
      </w:ins>
      <w:ins w:id="35" w:author="catt" w:date="2025-11-07T17:59:00Z" w16du:dateUtc="2025-11-07T09:59:00Z">
        <w:r w:rsidR="009744A1">
          <w:rPr>
            <w:rFonts w:eastAsia="宋体" w:hint="eastAsia"/>
            <w:lang w:eastAsia="zh-CN"/>
          </w:rPr>
          <w:t>ML</w:t>
        </w:r>
        <w:r w:rsidR="009744A1" w:rsidRPr="002C2FC4">
          <w:rPr>
            <w:rFonts w:eastAsia="宋体" w:hint="eastAsia"/>
            <w:lang w:eastAsia="zh-CN"/>
          </w:rPr>
          <w:t xml:space="preserve"> </w:t>
        </w:r>
        <w:r w:rsidR="009744A1">
          <w:rPr>
            <w:rFonts w:eastAsia="宋体" w:hint="eastAsia"/>
            <w:lang w:eastAsia="zh-CN"/>
          </w:rPr>
          <w:t xml:space="preserve">model(s) and </w:t>
        </w:r>
        <w:r w:rsidR="009744A1" w:rsidRPr="002C2FC4">
          <w:rPr>
            <w:rFonts w:eastAsia="宋体" w:hint="eastAsia"/>
            <w:lang w:eastAsia="zh-CN"/>
          </w:rPr>
          <w:t xml:space="preserve">data </w:t>
        </w:r>
      </w:ins>
      <w:ins w:id="36" w:author="catt" w:date="2025-11-07T17:55:00Z" w16du:dateUtc="2025-11-07T09:55:00Z">
        <w:r w:rsidR="00703899" w:rsidRPr="002C2FC4">
          <w:rPr>
            <w:rFonts w:eastAsia="宋体" w:hint="eastAsia"/>
            <w:lang w:eastAsia="zh-CN"/>
          </w:rPr>
          <w:t>exchange</w:t>
        </w:r>
        <w:r w:rsidR="00703899">
          <w:rPr>
            <w:rFonts w:eastAsia="宋体" w:hint="eastAsia"/>
            <w:lang w:eastAsia="zh-CN"/>
          </w:rPr>
          <w:t xml:space="preserve"> between </w:t>
        </w:r>
      </w:ins>
      <w:ins w:id="37" w:author="catt" w:date="2025-11-07T17:48:00Z" w16du:dateUtc="2025-11-07T09:48:00Z">
        <w:r w:rsidRPr="002C2FC4">
          <w:rPr>
            <w:rFonts w:eastAsia="宋体" w:hint="eastAsia"/>
            <w:lang w:eastAsia="zh-CN"/>
          </w:rPr>
          <w:t xml:space="preserve">different </w:t>
        </w:r>
        <w:r>
          <w:rPr>
            <w:rFonts w:eastAsia="宋体" w:hint="eastAsia"/>
            <w:lang w:eastAsia="zh-CN"/>
          </w:rPr>
          <w:t>inference</w:t>
        </w:r>
        <w:r w:rsidRPr="002C2FC4">
          <w:rPr>
            <w:rFonts w:eastAsia="宋体" w:hint="eastAsia"/>
            <w:lang w:eastAsia="zh-CN"/>
          </w:rPr>
          <w:t xml:space="preserve"> functions </w:t>
        </w:r>
      </w:ins>
      <w:ins w:id="38" w:author="catt" w:date="2025-11-07T17:53:00Z" w16du:dateUtc="2025-11-07T09:53:00Z">
        <w:r w:rsidRPr="002C2FC4">
          <w:rPr>
            <w:rFonts w:eastAsia="宋体"/>
          </w:rPr>
          <w:t xml:space="preserve">depends on </w:t>
        </w:r>
        <w:r>
          <w:rPr>
            <w:rFonts w:eastAsia="宋体" w:hint="eastAsia"/>
            <w:lang w:eastAsia="zh-CN"/>
          </w:rPr>
          <w:t>implementation</w:t>
        </w:r>
        <w:r w:rsidRPr="002C2FC4">
          <w:rPr>
            <w:rFonts w:eastAsia="宋体"/>
          </w:rPr>
          <w:t xml:space="preserve"> which </w:t>
        </w:r>
      </w:ins>
      <w:ins w:id="39" w:author="catt" w:date="2025-11-07T17:54:00Z" w16du:dateUtc="2025-11-07T09:54:00Z">
        <w:r>
          <w:rPr>
            <w:rFonts w:eastAsia="宋体" w:hint="eastAsia"/>
            <w:lang w:eastAsia="zh-CN"/>
          </w:rPr>
          <w:t xml:space="preserve">is </w:t>
        </w:r>
      </w:ins>
      <w:ins w:id="40" w:author="catt" w:date="2025-11-07T17:53:00Z" w16du:dateUtc="2025-11-07T09:53:00Z">
        <w:r w:rsidRPr="002C2FC4">
          <w:rPr>
            <w:rFonts w:eastAsia="宋体"/>
          </w:rPr>
          <w:t>not in scope for standardization</w:t>
        </w:r>
      </w:ins>
      <w:ins w:id="41" w:author="catt" w:date="2025-11-07T17:48:00Z" w16du:dateUtc="2025-11-07T09:48:00Z">
        <w:r w:rsidRPr="002C2FC4">
          <w:rPr>
            <w:rFonts w:eastAsia="宋体" w:hint="eastAsia"/>
            <w:lang w:eastAsia="zh-CN"/>
          </w:rPr>
          <w:t>.</w:t>
        </w:r>
      </w:ins>
    </w:p>
    <w:p w14:paraId="6E406BCA" w14:textId="77777777" w:rsidR="00994C0B" w:rsidRPr="00994C0B" w:rsidRDefault="00994C0B" w:rsidP="001F4FEB">
      <w:pPr>
        <w:spacing w:after="180" w:line="240" w:lineRule="auto"/>
        <w:rPr>
          <w:ins w:id="42" w:author="catt" w:date="2025-11-07T15:07:00Z" w16du:dateUtc="2025-11-07T07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  <w:rPrChange w:id="43" w:author="catt" w:date="2025-11-07T17:48:00Z" w16du:dateUtc="2025-11-07T09:48:00Z">
            <w:rPr>
              <w:ins w:id="44" w:author="catt" w:date="2025-11-07T15:07:00Z" w16du:dateUtc="2025-11-07T07:07:00Z"/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</w:rPrChange>
        </w:rPr>
      </w:pPr>
    </w:p>
    <w:p w14:paraId="46E7ACD7" w14:textId="77777777" w:rsidR="001F4FEB" w:rsidRPr="001F4FEB" w:rsidRDefault="001F4FEB" w:rsidP="001F4FEB">
      <w:pPr>
        <w:keepNext/>
        <w:keepLines/>
        <w:spacing w:before="120" w:after="180" w:line="240" w:lineRule="auto"/>
        <w:outlineLvl w:val="3"/>
        <w:rPr>
          <w:ins w:id="45" w:author="catt" w:date="2025-11-07T15:07:00Z" w16du:dateUtc="2025-11-07T07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46" w:author="catt" w:date="2025-11-07T15:07:00Z" w16du:dateUtc="2025-11-07T07:07:00Z"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2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 w:rsidRPr="001F4FEB"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Potential Requirements</w:t>
        </w:r>
      </w:ins>
    </w:p>
    <w:p w14:paraId="40DE7CC9" w14:textId="40E35BEC" w:rsidR="001F4FEB" w:rsidRDefault="001F4FEB" w:rsidP="001F4FEB">
      <w:pPr>
        <w:spacing w:after="180" w:line="240" w:lineRule="auto"/>
        <w:jc w:val="both"/>
        <w:rPr>
          <w:ins w:id="47" w:author="catt" w:date="2025-11-07T17:21:00Z" w16du:dateUtc="2025-11-07T09:21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8" w:author="catt" w:date="2025-11-07T15:07:00Z" w16du:dateUtc="2025-11-07T07:07:00Z"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 w:rsidRPr="001F4FEB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_MGMT-01: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AI/ML inference MnS Producer should have a capability allowing an authorized consumer to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quiry </w:t>
        </w:r>
      </w:ins>
      <w:ins w:id="49" w:author="catt" w:date="2025-11-07T17:21:00Z" w16du:dateUtc="2025-11-07T09:21:00Z">
        <w:r w:rsidR="004327F4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the capability </w:t>
        </w:r>
      </w:ins>
      <w:ins w:id="50" w:author="catt" w:date="2025-11-07T17:35:00Z" w16du:dateUtc="2025-11-07T09:35:00Z">
        <w:r w:rsidR="00125AE6" w:rsidRPr="00125AE6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pertaining to</w:t>
        </w:r>
      </w:ins>
      <w:ins w:id="51" w:author="catt" w:date="2025-11-07T15:07:00Z" w16du:dateUtc="2025-11-07T07:07:00Z"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distributed inference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D66D1F3" w14:textId="59310F47" w:rsidR="004327F4" w:rsidRDefault="004327F4" w:rsidP="004327F4">
      <w:pPr>
        <w:spacing w:after="180" w:line="240" w:lineRule="auto"/>
        <w:jc w:val="both"/>
        <w:rPr>
          <w:ins w:id="52" w:author="catt" w:date="2025-11-07T17:22:00Z" w16du:dateUtc="2025-11-07T09:22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53" w:author="catt" w:date="2025-11-07T17:22:00Z" w16du:dateUtc="2025-11-07T09:22:00Z"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 w:rsidRPr="001F4FEB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2</w:t>
        </w:r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AI/ML inference MnS Producer should have a capability allowing an authorized consumer to </w:t>
        </w:r>
        <w:r w:rsidRPr="004327F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request an ML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distributed inference</w:t>
        </w:r>
        <w:r w:rsidRPr="004327F4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for a specific ML model or models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32660C34" w14:textId="07D2F628" w:rsidR="001F4FEB" w:rsidRPr="001F4FEB" w:rsidRDefault="001F4FEB" w:rsidP="001F4FEB">
      <w:pPr>
        <w:spacing w:after="180" w:line="240" w:lineRule="auto"/>
        <w:jc w:val="both"/>
        <w:rPr>
          <w:ins w:id="54" w:author="catt" w:date="2025-11-07T15:07:00Z" w16du:dateUtc="2025-11-07T07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55" w:author="catt" w:date="2025-11-07T15:07:00Z" w16du:dateUtc="2025-11-07T07:07:00Z"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 w:rsidRPr="001F4FEB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</w:ins>
      <w:ins w:id="56" w:author="catt" w:date="2025-11-07T17:22:00Z" w16du:dateUtc="2025-11-07T09:22:00Z">
        <w:r w:rsidR="004327F4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3</w:t>
        </w:r>
      </w:ins>
      <w:ins w:id="57" w:author="catt" w:date="2025-11-07T15:07:00Z" w16du:dateUtc="2025-11-07T07:07:00Z">
        <w:r w:rsidRPr="001F4FEB"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</w:t>
        </w:r>
        <w:r w:rsidRPr="001F4FEB">
          <w:rPr>
            <w:rFonts w:ascii="Times New Roman" w:hAnsi="Times New Roman" w:cs="Arial"/>
            <w:kern w:val="0"/>
            <w:sz w:val="20"/>
            <w:szCs w:val="20"/>
            <w14:ligatures w14:val="none"/>
          </w:rPr>
          <w:t xml:space="preserve">AI/ML inference MnS Producer 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should have a capability allowing an authorized consumer to specify requirements on </w:t>
        </w:r>
        <w:r w:rsidRPr="001F4FEB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distributed inference</w:t>
        </w:r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FEEF0EC" w14:textId="77777777" w:rsidR="001F4FEB" w:rsidRPr="001F4FEB" w:rsidRDefault="001F4FEB" w:rsidP="001F4FEB">
      <w:pPr>
        <w:keepNext/>
        <w:keepLines/>
        <w:spacing w:before="120" w:after="180" w:line="240" w:lineRule="auto"/>
        <w:ind w:left="1418" w:hanging="1418"/>
        <w:outlineLvl w:val="3"/>
        <w:rPr>
          <w:ins w:id="58" w:author="catt" w:date="2025-11-07T15:07:00Z" w16du:dateUtc="2025-11-07T07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59" w:author="catt" w:date="2025-11-07T15:07:00Z" w16du:dateUtc="2025-11-07T07:07:00Z"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3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 w:rsidRPr="001F4FEB"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Possible solutions</w:t>
        </w:r>
      </w:ins>
    </w:p>
    <w:p w14:paraId="5C9D52E4" w14:textId="77777777" w:rsidR="001F4FEB" w:rsidRPr="001F4FEB" w:rsidRDefault="001F4FEB" w:rsidP="001F4FEB">
      <w:pPr>
        <w:spacing w:after="180" w:line="240" w:lineRule="auto"/>
        <w:jc w:val="both"/>
        <w:rPr>
          <w:ins w:id="60" w:author="catt" w:date="2025-11-07T15:07:00Z" w16du:dateUtc="2025-11-07T07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61" w:author="catt" w:date="2025-11-07T15:07:00Z" w16du:dateUtc="2025-11-07T07:07:00Z"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p w14:paraId="1A81E7C5" w14:textId="77777777" w:rsidR="001F4FEB" w:rsidRPr="001F4FEB" w:rsidRDefault="001F4FEB" w:rsidP="001F4FEB">
      <w:pPr>
        <w:keepNext/>
        <w:keepLines/>
        <w:spacing w:before="120" w:after="180" w:line="240" w:lineRule="auto"/>
        <w:ind w:left="1418" w:hanging="1418"/>
        <w:outlineLvl w:val="3"/>
        <w:rPr>
          <w:ins w:id="62" w:author="catt" w:date="2025-11-07T15:07:00Z" w16du:dateUtc="2025-11-07T07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63" w:author="catt" w:date="2025-11-07T15:07:00Z" w16du:dateUtc="2025-11-07T07:07:00Z"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 w:rsidRPr="001F4FEB"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4</w:t>
        </w:r>
        <w:r w:rsidRPr="001F4FEB"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 w:rsidRPr="001F4FEB"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Possible solutions evaluation</w:t>
        </w:r>
      </w:ins>
    </w:p>
    <w:p w14:paraId="04A53C79" w14:textId="77777777" w:rsidR="001F4FEB" w:rsidRPr="001F4FEB" w:rsidRDefault="001F4FEB" w:rsidP="001F4FEB">
      <w:pPr>
        <w:spacing w:after="180" w:line="240" w:lineRule="auto"/>
        <w:jc w:val="both"/>
        <w:rPr>
          <w:ins w:id="64" w:author="catt" w:date="2025-11-07T15:07:00Z" w16du:dateUtc="2025-11-07T07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65" w:author="catt" w:date="2025-11-07T15:07:00Z" w16du:dateUtc="2025-11-07T07:07:00Z">
        <w:r w:rsidRPr="001F4FEB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1"/>
    <w:p w14:paraId="7895C3BF" w14:textId="4F4BB0E9" w:rsidR="00AA01B2" w:rsidRPr="001F4FEB" w:rsidRDefault="00AA01B2" w:rsidP="001F4FEB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48380DB" w14:textId="1E463F81" w:rsidR="00AA01B2" w:rsidRPr="001F4FEB" w:rsidRDefault="00AA01B2" w:rsidP="00AA01B2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63F31ECF" w14:textId="77777777" w:rsidR="00AA01B2" w:rsidRPr="00AA01B2" w:rsidRDefault="00AA01B2" w:rsidP="00AA01B2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 w:rsidRPr="00AA01B2"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00F1CF75" w14:textId="0FDF11A8" w:rsidR="00AA01B2" w:rsidRPr="001F4FEB" w:rsidRDefault="00AA01B2" w:rsidP="00AA01B2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57B07054" w14:textId="4F21B7FA" w:rsidR="00AA01B2" w:rsidRPr="001F4FEB" w:rsidRDefault="00AA01B2" w:rsidP="00AA01B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AA01B2" w:rsidRPr="001F4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769A" w14:textId="77777777" w:rsidR="00E450E3" w:rsidRDefault="00E450E3" w:rsidP="00214D5B">
      <w:pPr>
        <w:spacing w:after="0" w:line="240" w:lineRule="auto"/>
      </w:pPr>
      <w:r>
        <w:separator/>
      </w:r>
    </w:p>
  </w:endnote>
  <w:endnote w:type="continuationSeparator" w:id="0">
    <w:p w14:paraId="0CCD28EA" w14:textId="77777777" w:rsidR="00E450E3" w:rsidRDefault="00E450E3" w:rsidP="00214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8A9A1" w14:textId="77777777" w:rsidR="00E450E3" w:rsidRDefault="00E450E3" w:rsidP="00214D5B">
      <w:pPr>
        <w:spacing w:after="0" w:line="240" w:lineRule="auto"/>
      </w:pPr>
      <w:r>
        <w:separator/>
      </w:r>
    </w:p>
  </w:footnote>
  <w:footnote w:type="continuationSeparator" w:id="0">
    <w:p w14:paraId="311BD671" w14:textId="77777777" w:rsidR="00E450E3" w:rsidRDefault="00E450E3" w:rsidP="00214D5B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1B2"/>
    <w:rsid w:val="00004BD1"/>
    <w:rsid w:val="000725A3"/>
    <w:rsid w:val="000A69FD"/>
    <w:rsid w:val="000B3992"/>
    <w:rsid w:val="00113091"/>
    <w:rsid w:val="00125AE6"/>
    <w:rsid w:val="00133D2E"/>
    <w:rsid w:val="00153E18"/>
    <w:rsid w:val="00180C08"/>
    <w:rsid w:val="001F4FEB"/>
    <w:rsid w:val="00214D5B"/>
    <w:rsid w:val="002D3CB4"/>
    <w:rsid w:val="002E71D7"/>
    <w:rsid w:val="003134E1"/>
    <w:rsid w:val="00365C3F"/>
    <w:rsid w:val="0036688F"/>
    <w:rsid w:val="003C283F"/>
    <w:rsid w:val="003F63BB"/>
    <w:rsid w:val="004327F4"/>
    <w:rsid w:val="004A1EC1"/>
    <w:rsid w:val="004D2CB9"/>
    <w:rsid w:val="00526353"/>
    <w:rsid w:val="00546E8B"/>
    <w:rsid w:val="0058579D"/>
    <w:rsid w:val="00622FD4"/>
    <w:rsid w:val="00641C76"/>
    <w:rsid w:val="00653308"/>
    <w:rsid w:val="00703899"/>
    <w:rsid w:val="0077710C"/>
    <w:rsid w:val="007C2330"/>
    <w:rsid w:val="007D0336"/>
    <w:rsid w:val="007D58D5"/>
    <w:rsid w:val="008A0772"/>
    <w:rsid w:val="008A7751"/>
    <w:rsid w:val="008F2E13"/>
    <w:rsid w:val="009625D0"/>
    <w:rsid w:val="009659EE"/>
    <w:rsid w:val="009744A1"/>
    <w:rsid w:val="00994C0B"/>
    <w:rsid w:val="00A916FC"/>
    <w:rsid w:val="00AA01B2"/>
    <w:rsid w:val="00AC1B59"/>
    <w:rsid w:val="00B07361"/>
    <w:rsid w:val="00B479E0"/>
    <w:rsid w:val="00B54519"/>
    <w:rsid w:val="00B70082"/>
    <w:rsid w:val="00B80021"/>
    <w:rsid w:val="00B9735C"/>
    <w:rsid w:val="00BA0EB0"/>
    <w:rsid w:val="00C43CBE"/>
    <w:rsid w:val="00C4793C"/>
    <w:rsid w:val="00CA5B56"/>
    <w:rsid w:val="00CD2142"/>
    <w:rsid w:val="00D05D54"/>
    <w:rsid w:val="00D33B09"/>
    <w:rsid w:val="00D57800"/>
    <w:rsid w:val="00DA6035"/>
    <w:rsid w:val="00E10FAC"/>
    <w:rsid w:val="00E450E3"/>
    <w:rsid w:val="00E73611"/>
    <w:rsid w:val="00EB19E4"/>
    <w:rsid w:val="00EB5C12"/>
    <w:rsid w:val="00EE21A2"/>
    <w:rsid w:val="00EF2E09"/>
    <w:rsid w:val="00F146C1"/>
    <w:rsid w:val="00F5445F"/>
    <w:rsid w:val="00FB0AA4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DD99B"/>
  <w15:chartTrackingRefBased/>
  <w15:docId w15:val="{09C23F16-9D0D-41F9-9E4B-0D950987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0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A0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A01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0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01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01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01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01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01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01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AA01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A01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AA01B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AA01B2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AA01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AA01B2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A01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AA01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A01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A0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01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A0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01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A01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01B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A01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01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A01B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A01B2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AA0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rsid w:val="00AA01B2"/>
  </w:style>
  <w:style w:type="character" w:customStyle="1" w:styleId="tabchar">
    <w:name w:val="tabchar"/>
    <w:basedOn w:val="a0"/>
    <w:rsid w:val="00AA01B2"/>
  </w:style>
  <w:style w:type="character" w:customStyle="1" w:styleId="eop">
    <w:name w:val="eop"/>
    <w:basedOn w:val="a0"/>
    <w:uiPriority w:val="1"/>
    <w:rsid w:val="00AA01B2"/>
  </w:style>
  <w:style w:type="paragraph" w:styleId="ae">
    <w:name w:val="Revision"/>
    <w:hidden/>
    <w:uiPriority w:val="99"/>
    <w:semiHidden/>
    <w:rsid w:val="00546E8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DA6035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DA6035"/>
    <w:pPr>
      <w:spacing w:line="240" w:lineRule="auto"/>
    </w:pPr>
    <w:rPr>
      <w:sz w:val="20"/>
      <w:szCs w:val="20"/>
    </w:rPr>
  </w:style>
  <w:style w:type="character" w:customStyle="1" w:styleId="af1">
    <w:name w:val="批注文字 字符"/>
    <w:basedOn w:val="a0"/>
    <w:link w:val="af0"/>
    <w:uiPriority w:val="99"/>
    <w:rsid w:val="00DA603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A6035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DA6035"/>
    <w:rPr>
      <w:b/>
      <w:bCs/>
      <w:sz w:val="20"/>
      <w:szCs w:val="20"/>
    </w:rPr>
  </w:style>
  <w:style w:type="paragraph" w:styleId="af4">
    <w:name w:val="header"/>
    <w:aliases w:val="header odd,header,header odd1,header odd2,header odd3,header odd4,header odd5,header odd6"/>
    <w:link w:val="af5"/>
    <w:rsid w:val="007D58D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af5">
    <w:name w:val="页眉 字符"/>
    <w:aliases w:val="header odd 字符,header 字符,header odd1 字符,header odd2 字符,header odd3 字符,header odd4 字符,header odd5 字符,header odd6 字符"/>
    <w:basedOn w:val="a0"/>
    <w:link w:val="af4"/>
    <w:rsid w:val="007D58D5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7D58D5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af6">
    <w:name w:val="footer"/>
    <w:basedOn w:val="a"/>
    <w:link w:val="af7"/>
    <w:uiPriority w:val="99"/>
    <w:unhideWhenUsed/>
    <w:rsid w:val="00214D5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7">
    <w:name w:val="页脚 字符"/>
    <w:basedOn w:val="a0"/>
    <w:link w:val="af6"/>
    <w:uiPriority w:val="99"/>
    <w:rsid w:val="00214D5B"/>
  </w:style>
  <w:style w:type="paragraph" w:customStyle="1" w:styleId="NO">
    <w:name w:val="NO"/>
    <w:basedOn w:val="a"/>
    <w:link w:val="NOZchn"/>
    <w:rsid w:val="00994C0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994C0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3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Uscumlic (Nokia)</dc:creator>
  <cp:keywords/>
  <dc:description/>
  <cp:lastModifiedBy>catt</cp:lastModifiedBy>
  <cp:revision>39</cp:revision>
  <dcterms:created xsi:type="dcterms:W3CDTF">2025-10-03T10:01:00Z</dcterms:created>
  <dcterms:modified xsi:type="dcterms:W3CDTF">2025-11-07T13:14:00Z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</Properties>
</file>